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4AE8731F" w:rsidR="005D7899" w:rsidRPr="008B1914" w:rsidRDefault="00685457" w:rsidP="008B1914">
      <w:pPr>
        <w:tabs>
          <w:tab w:val="left" w:pos="426"/>
        </w:tabs>
        <w:ind w:firstLine="567"/>
        <w:jc w:val="center"/>
        <w:rPr>
          <w:rFonts w:asciiTheme="majorBidi" w:hAnsiTheme="majorBidi" w:cstheme="majorBidi"/>
          <w:b/>
          <w:sz w:val="22"/>
          <w:szCs w:val="22"/>
        </w:rPr>
      </w:pPr>
      <w:r>
        <w:rPr>
          <w:rFonts w:asciiTheme="majorBidi" w:hAnsiTheme="majorBidi" w:cstheme="majorBidi"/>
          <w:b/>
          <w:sz w:val="22"/>
          <w:szCs w:val="22"/>
        </w:rPr>
        <w:t>ATLIKTŲ DARBŲ</w:t>
      </w:r>
      <w:r w:rsidR="001D27F6" w:rsidRPr="008B1914">
        <w:rPr>
          <w:rFonts w:asciiTheme="majorBidi" w:hAnsiTheme="majorBidi" w:cstheme="majorBidi"/>
          <w:b/>
          <w:sz w:val="22"/>
          <w:szCs w:val="22"/>
        </w:rPr>
        <w:t xml:space="preserve"> SĄRAŠAS</w:t>
      </w:r>
    </w:p>
    <w:tbl>
      <w:tblPr>
        <w:tblW w:w="49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2131"/>
        <w:gridCol w:w="1408"/>
        <w:gridCol w:w="2015"/>
        <w:gridCol w:w="1778"/>
        <w:gridCol w:w="2024"/>
        <w:gridCol w:w="2124"/>
        <w:gridCol w:w="2127"/>
      </w:tblGrid>
      <w:tr w:rsidR="003450F0" w:rsidRPr="008B1914" w14:paraId="515A9861" w14:textId="77777777" w:rsidTr="002B3326">
        <w:trPr>
          <w:trHeight w:val="1949"/>
        </w:trPr>
        <w:tc>
          <w:tcPr>
            <w:tcW w:w="24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Eil. Nr.</w:t>
            </w:r>
          </w:p>
        </w:tc>
        <w:tc>
          <w:tcPr>
            <w:tcW w:w="74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713DC7DD"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Sutarties</w:t>
            </w:r>
            <w:r w:rsidRPr="008B1914">
              <w:rPr>
                <w:rFonts w:asciiTheme="majorBidi" w:hAnsiTheme="majorBidi" w:cstheme="majorBidi"/>
                <w:sz w:val="22"/>
                <w:szCs w:val="22"/>
                <w:lang w:eastAsia="en-GB"/>
              </w:rPr>
              <w:t xml:space="preserve"> pavadinimas ir numeris</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5B7E11" w14:textId="225F7577"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Sutarties objektas</w:t>
            </w:r>
          </w:p>
        </w:tc>
        <w:tc>
          <w:tcPr>
            <w:tcW w:w="70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867879F" w14:textId="170E1845"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 xml:space="preserve">Tiekėjo </w:t>
            </w:r>
            <w:r w:rsidR="00735281">
              <w:rPr>
                <w:rFonts w:asciiTheme="majorBidi" w:hAnsiTheme="majorBidi" w:cstheme="majorBidi"/>
                <w:sz w:val="22"/>
                <w:szCs w:val="22"/>
              </w:rPr>
              <w:t>atliktų darbų</w:t>
            </w:r>
            <w:r w:rsidRPr="008B1914">
              <w:rPr>
                <w:rFonts w:asciiTheme="majorBidi" w:hAnsiTheme="majorBidi" w:cstheme="majorBidi"/>
                <w:sz w:val="22"/>
                <w:szCs w:val="22"/>
              </w:rPr>
              <w:t xml:space="preserve"> apibūdinimas</w:t>
            </w:r>
            <w:r w:rsidR="00194B36">
              <w:rPr>
                <w:rFonts w:asciiTheme="majorBidi" w:hAnsiTheme="majorBidi" w:cstheme="majorBidi"/>
                <w:sz w:val="22"/>
                <w:szCs w:val="22"/>
              </w:rPr>
              <w:t>, pasiektas rezultatas</w:t>
            </w:r>
            <w:r w:rsidR="00216C50">
              <w:rPr>
                <w:rFonts w:asciiTheme="majorBidi" w:hAnsiTheme="majorBidi" w:cstheme="majorBidi"/>
                <w:sz w:val="22"/>
                <w:szCs w:val="22"/>
              </w:rPr>
              <w:t xml:space="preserve"> </w:t>
            </w:r>
          </w:p>
        </w:tc>
        <w:tc>
          <w:tcPr>
            <w:tcW w:w="62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69141C00"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Sutarties pradžios ir pabaigos dat</w:t>
            </w:r>
            <w:r w:rsidR="008B1914">
              <w:rPr>
                <w:rFonts w:asciiTheme="majorBidi" w:hAnsiTheme="majorBidi" w:cstheme="majorBidi"/>
                <w:sz w:val="22"/>
                <w:szCs w:val="22"/>
              </w:rPr>
              <w:t>os</w:t>
            </w:r>
            <w:r w:rsidR="00735281">
              <w:rPr>
                <w:rStyle w:val="Puslapioinaosnuoroda"/>
                <w:rFonts w:asciiTheme="majorBidi" w:hAnsiTheme="majorBidi" w:cstheme="majorBidi"/>
                <w:sz w:val="22"/>
                <w:szCs w:val="22"/>
              </w:rPr>
              <w:footnoteReference w:id="1"/>
            </w:r>
          </w:p>
        </w:tc>
        <w:tc>
          <w:tcPr>
            <w:tcW w:w="707"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42444B2" w14:textId="6DAC7E83" w:rsidR="0007270C" w:rsidRPr="008B1914" w:rsidRDefault="00735281" w:rsidP="002B3326">
            <w:pPr>
              <w:tabs>
                <w:tab w:val="left" w:pos="426"/>
              </w:tabs>
              <w:spacing w:after="0" w:line="240" w:lineRule="auto"/>
              <w:jc w:val="center"/>
              <w:rPr>
                <w:rFonts w:asciiTheme="majorBidi" w:hAnsiTheme="majorBidi" w:cstheme="majorBidi"/>
                <w:sz w:val="22"/>
                <w:szCs w:val="22"/>
              </w:rPr>
            </w:pPr>
            <w:r>
              <w:rPr>
                <w:rFonts w:asciiTheme="majorBidi" w:hAnsiTheme="majorBidi" w:cstheme="majorBidi"/>
                <w:sz w:val="22"/>
                <w:szCs w:val="22"/>
              </w:rPr>
              <w:t>Atliktų darbų</w:t>
            </w:r>
            <w:r w:rsidR="0007270C" w:rsidRPr="008B1914">
              <w:rPr>
                <w:rFonts w:asciiTheme="majorBidi" w:hAnsiTheme="majorBidi" w:cstheme="majorBidi"/>
                <w:sz w:val="22"/>
                <w:szCs w:val="22"/>
              </w:rPr>
              <w:t xml:space="preserve"> </w:t>
            </w:r>
            <w:r w:rsidR="00566DC5">
              <w:rPr>
                <w:rFonts w:asciiTheme="majorBidi" w:hAnsiTheme="majorBidi" w:cstheme="majorBidi"/>
                <w:sz w:val="22"/>
                <w:szCs w:val="22"/>
              </w:rPr>
              <w:t>vertė</w:t>
            </w:r>
            <w:r w:rsidR="00216E1A">
              <w:rPr>
                <w:rFonts w:asciiTheme="majorBidi" w:hAnsiTheme="majorBidi" w:cstheme="majorBidi"/>
                <w:sz w:val="22"/>
                <w:szCs w:val="22"/>
              </w:rPr>
              <w:t>*</w:t>
            </w:r>
            <w:r w:rsidR="00566DC5">
              <w:rPr>
                <w:rFonts w:asciiTheme="majorBidi" w:hAnsiTheme="majorBidi" w:cstheme="majorBidi"/>
                <w:sz w:val="22"/>
                <w:szCs w:val="22"/>
              </w:rPr>
              <w:t>, Eur be PVM</w:t>
            </w:r>
          </w:p>
        </w:tc>
        <w:tc>
          <w:tcPr>
            <w:tcW w:w="74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F0F1380" w14:textId="56582F82"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Užsakovas</w:t>
            </w:r>
            <w:ins w:id="0" w:author="Rūta Mikulėnė" w:date="2026-07-27T21:28:00Z" w16du:dateUtc="2026-07-27T18:28:00Z">
              <w:r w:rsidR="00735281">
                <w:rPr>
                  <w:rStyle w:val="Puslapioinaosnuoroda"/>
                  <w:rFonts w:asciiTheme="majorBidi" w:hAnsiTheme="majorBidi" w:cstheme="majorBidi"/>
                  <w:sz w:val="22"/>
                  <w:szCs w:val="22"/>
                </w:rPr>
                <w:footnoteReference w:id="2"/>
              </w:r>
            </w:ins>
            <w:r w:rsidRPr="008B1914">
              <w:rPr>
                <w:rFonts w:asciiTheme="majorBidi" w:hAnsiTheme="majorBidi" w:cstheme="majorBidi"/>
                <w:sz w:val="22"/>
                <w:szCs w:val="22"/>
              </w:rPr>
              <w:t xml:space="preserve"> (sutarties šalis, adresas, telefonas, el. paštas ir kontaktiniai asmenys (vardas, pavardė, pareigos, tel. Nr.)</w:t>
            </w:r>
          </w:p>
        </w:tc>
        <w:tc>
          <w:tcPr>
            <w:tcW w:w="74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1BB452A4" w:rsidR="003450F0" w:rsidRPr="008B1914" w:rsidRDefault="003450F0" w:rsidP="002B3326">
            <w:pPr>
              <w:tabs>
                <w:tab w:val="left" w:pos="426"/>
              </w:tabs>
              <w:spacing w:after="0" w:line="240" w:lineRule="auto"/>
              <w:jc w:val="center"/>
              <w:rPr>
                <w:rFonts w:asciiTheme="majorBidi" w:hAnsiTheme="majorBidi" w:cstheme="majorBidi"/>
                <w:sz w:val="22"/>
                <w:szCs w:val="22"/>
              </w:rPr>
            </w:pPr>
            <w:r w:rsidRPr="008B1914">
              <w:rPr>
                <w:rFonts w:asciiTheme="majorBidi" w:hAnsiTheme="majorBidi" w:cstheme="majorBidi"/>
                <w:sz w:val="22"/>
                <w:szCs w:val="22"/>
              </w:rPr>
              <w:t xml:space="preserve">Pastabos (nurodyti, kai </w:t>
            </w:r>
            <w:r w:rsidR="00735281">
              <w:rPr>
                <w:rFonts w:asciiTheme="majorBidi" w:hAnsiTheme="majorBidi" w:cstheme="majorBidi"/>
                <w:sz w:val="22"/>
                <w:szCs w:val="22"/>
              </w:rPr>
              <w:t>darbus atliko</w:t>
            </w:r>
            <w:r w:rsidRPr="008B1914">
              <w:rPr>
                <w:rFonts w:asciiTheme="majorBidi" w:hAnsiTheme="majorBidi" w:cstheme="majorBidi"/>
                <w:sz w:val="22"/>
                <w:szCs w:val="22"/>
              </w:rPr>
              <w:t xml:space="preserve"> kaip jungtinės veiklos sutarties partneris</w:t>
            </w:r>
            <w:r w:rsidR="007F4E1E">
              <w:rPr>
                <w:rFonts w:asciiTheme="majorBidi" w:hAnsiTheme="majorBidi" w:cstheme="majorBidi"/>
                <w:sz w:val="22"/>
                <w:szCs w:val="22"/>
              </w:rPr>
              <w:t xml:space="preserve"> ir / ar subtiekėjas</w:t>
            </w:r>
            <w:r w:rsidRPr="008B1914">
              <w:rPr>
                <w:rFonts w:asciiTheme="majorBidi" w:hAnsiTheme="majorBidi" w:cstheme="majorBidi"/>
                <w:sz w:val="22"/>
                <w:szCs w:val="22"/>
              </w:rPr>
              <w:t>)</w:t>
            </w:r>
          </w:p>
        </w:tc>
      </w:tr>
      <w:tr w:rsidR="003450F0" w:rsidRPr="008B1914" w14:paraId="5BD1D200" w14:textId="77777777" w:rsidTr="002B3326">
        <w:tc>
          <w:tcPr>
            <w:tcW w:w="24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1</w:t>
            </w:r>
          </w:p>
        </w:tc>
        <w:tc>
          <w:tcPr>
            <w:tcW w:w="74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2</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D844F8E" w14:textId="432A086F"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3</w:t>
            </w:r>
          </w:p>
        </w:tc>
        <w:tc>
          <w:tcPr>
            <w:tcW w:w="704"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0F5EC4D9"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4</w:t>
            </w:r>
          </w:p>
        </w:tc>
        <w:tc>
          <w:tcPr>
            <w:tcW w:w="62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77FFC131"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5</w:t>
            </w:r>
          </w:p>
        </w:tc>
        <w:tc>
          <w:tcPr>
            <w:tcW w:w="707"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7D79485E" w:rsidR="003450F0" w:rsidRPr="008B1914" w:rsidRDefault="003450F0"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6</w:t>
            </w:r>
          </w:p>
        </w:tc>
        <w:tc>
          <w:tcPr>
            <w:tcW w:w="742"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E107365" w:rsidR="003450F0" w:rsidRPr="008B1914" w:rsidRDefault="0007270C"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7</w:t>
            </w:r>
          </w:p>
        </w:tc>
        <w:tc>
          <w:tcPr>
            <w:tcW w:w="74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7B1A2C68" w:rsidR="003450F0" w:rsidRPr="008B1914" w:rsidRDefault="0007270C" w:rsidP="008B191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8</w:t>
            </w:r>
          </w:p>
        </w:tc>
      </w:tr>
      <w:tr w:rsidR="003450F0" w:rsidRPr="008B1914" w14:paraId="436AF498" w14:textId="77777777" w:rsidTr="002B3326">
        <w:trPr>
          <w:trHeight w:val="119"/>
        </w:trPr>
        <w:tc>
          <w:tcPr>
            <w:tcW w:w="246" w:type="pct"/>
            <w:tcBorders>
              <w:top w:val="single" w:sz="4" w:space="0" w:color="000000"/>
              <w:left w:val="single" w:sz="4" w:space="0" w:color="000000"/>
              <w:bottom w:val="single" w:sz="4" w:space="0" w:color="000000"/>
              <w:right w:val="single" w:sz="4" w:space="0" w:color="000000"/>
            </w:tcBorders>
          </w:tcPr>
          <w:p w14:paraId="1B722D22" w14:textId="000D9CB8" w:rsidR="003450F0" w:rsidRPr="008B1914" w:rsidRDefault="002B3326" w:rsidP="002B3326">
            <w:pPr>
              <w:tabs>
                <w:tab w:val="left" w:pos="84"/>
              </w:tabs>
              <w:spacing w:after="0"/>
              <w:ind w:left="34" w:firstLine="142"/>
              <w:jc w:val="both"/>
              <w:rPr>
                <w:rFonts w:asciiTheme="majorBidi" w:eastAsia="Tahoma" w:hAnsiTheme="majorBidi" w:cstheme="majorBidi"/>
                <w:sz w:val="22"/>
                <w:szCs w:val="22"/>
              </w:rPr>
            </w:pPr>
            <w:r>
              <w:rPr>
                <w:rFonts w:asciiTheme="majorBidi" w:eastAsia="Tahoma" w:hAnsiTheme="majorBidi" w:cstheme="majorBidi"/>
                <w:sz w:val="22"/>
                <w:szCs w:val="22"/>
              </w:rPr>
              <w:t>.1.</w:t>
            </w:r>
          </w:p>
        </w:tc>
        <w:tc>
          <w:tcPr>
            <w:tcW w:w="744" w:type="pct"/>
            <w:tcBorders>
              <w:top w:val="single" w:sz="4" w:space="0" w:color="000000"/>
              <w:left w:val="single" w:sz="4" w:space="0" w:color="000000"/>
              <w:bottom w:val="single" w:sz="4" w:space="0" w:color="000000"/>
              <w:right w:val="single" w:sz="4" w:space="0" w:color="000000"/>
            </w:tcBorders>
          </w:tcPr>
          <w:p w14:paraId="063A30BF"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2E39E379"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04" w:type="pct"/>
            <w:tcBorders>
              <w:top w:val="single" w:sz="4" w:space="0" w:color="000000"/>
              <w:left w:val="single" w:sz="4" w:space="0" w:color="000000"/>
              <w:bottom w:val="single" w:sz="4" w:space="0" w:color="000000"/>
              <w:right w:val="single" w:sz="4" w:space="0" w:color="000000"/>
            </w:tcBorders>
          </w:tcPr>
          <w:p w14:paraId="016CB621" w14:textId="2EDB4D86"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621" w:type="pct"/>
            <w:tcBorders>
              <w:top w:val="single" w:sz="4" w:space="0" w:color="000000"/>
              <w:left w:val="single" w:sz="4" w:space="0" w:color="000000"/>
              <w:bottom w:val="single" w:sz="4" w:space="0" w:color="000000"/>
              <w:right w:val="single" w:sz="4" w:space="0" w:color="000000"/>
            </w:tcBorders>
          </w:tcPr>
          <w:p w14:paraId="4293BFF1"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393763FC"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42" w:type="pct"/>
            <w:tcBorders>
              <w:top w:val="single" w:sz="4" w:space="0" w:color="000000"/>
              <w:left w:val="single" w:sz="4" w:space="0" w:color="000000"/>
              <w:bottom w:val="single" w:sz="4" w:space="0" w:color="000000"/>
              <w:right w:val="single" w:sz="4" w:space="0" w:color="000000"/>
            </w:tcBorders>
          </w:tcPr>
          <w:p w14:paraId="298F179C"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43" w:type="pct"/>
            <w:tcBorders>
              <w:top w:val="single" w:sz="4" w:space="0" w:color="000000"/>
              <w:left w:val="single" w:sz="4" w:space="0" w:color="000000"/>
              <w:bottom w:val="single" w:sz="4" w:space="0" w:color="000000"/>
              <w:right w:val="single" w:sz="4" w:space="0" w:color="000000"/>
            </w:tcBorders>
          </w:tcPr>
          <w:p w14:paraId="718982C7"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r>
      <w:tr w:rsidR="003450F0" w:rsidRPr="008B1914" w14:paraId="2D0B3A14" w14:textId="77777777" w:rsidTr="002B3326">
        <w:tc>
          <w:tcPr>
            <w:tcW w:w="246" w:type="pct"/>
            <w:tcBorders>
              <w:top w:val="single" w:sz="4" w:space="0" w:color="000000"/>
              <w:left w:val="single" w:sz="4" w:space="0" w:color="000000"/>
              <w:bottom w:val="single" w:sz="4" w:space="0" w:color="000000"/>
              <w:right w:val="single" w:sz="4" w:space="0" w:color="000000"/>
            </w:tcBorders>
          </w:tcPr>
          <w:p w14:paraId="79363F0F" w14:textId="60DD2938" w:rsidR="003450F0" w:rsidRPr="008B1914" w:rsidRDefault="002B3326" w:rsidP="002B3326">
            <w:pPr>
              <w:tabs>
                <w:tab w:val="left" w:pos="84"/>
              </w:tabs>
              <w:spacing w:after="0"/>
              <w:ind w:left="34" w:firstLine="142"/>
              <w:jc w:val="both"/>
              <w:rPr>
                <w:rFonts w:asciiTheme="majorBidi" w:eastAsia="Tahoma" w:hAnsiTheme="majorBidi" w:cstheme="majorBidi"/>
                <w:sz w:val="22"/>
                <w:szCs w:val="22"/>
              </w:rPr>
            </w:pPr>
            <w:r>
              <w:rPr>
                <w:rFonts w:asciiTheme="majorBidi" w:eastAsia="Tahoma" w:hAnsiTheme="majorBidi" w:cstheme="majorBidi"/>
                <w:sz w:val="22"/>
                <w:szCs w:val="22"/>
              </w:rPr>
              <w:t>.2..</w:t>
            </w:r>
          </w:p>
        </w:tc>
        <w:tc>
          <w:tcPr>
            <w:tcW w:w="744" w:type="pct"/>
            <w:tcBorders>
              <w:top w:val="single" w:sz="4" w:space="0" w:color="000000"/>
              <w:left w:val="single" w:sz="4" w:space="0" w:color="000000"/>
              <w:bottom w:val="single" w:sz="4" w:space="0" w:color="000000"/>
              <w:right w:val="single" w:sz="4" w:space="0" w:color="000000"/>
            </w:tcBorders>
          </w:tcPr>
          <w:p w14:paraId="311E2C78"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6EF6474C"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04" w:type="pct"/>
            <w:tcBorders>
              <w:top w:val="single" w:sz="4" w:space="0" w:color="000000"/>
              <w:left w:val="single" w:sz="4" w:space="0" w:color="000000"/>
              <w:bottom w:val="single" w:sz="4" w:space="0" w:color="000000"/>
              <w:right w:val="single" w:sz="4" w:space="0" w:color="000000"/>
            </w:tcBorders>
          </w:tcPr>
          <w:p w14:paraId="6D9CC18C" w14:textId="56B4BE53"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621" w:type="pct"/>
            <w:tcBorders>
              <w:top w:val="single" w:sz="4" w:space="0" w:color="000000"/>
              <w:left w:val="single" w:sz="4" w:space="0" w:color="000000"/>
              <w:bottom w:val="single" w:sz="4" w:space="0" w:color="000000"/>
              <w:right w:val="single" w:sz="4" w:space="0" w:color="000000"/>
            </w:tcBorders>
          </w:tcPr>
          <w:p w14:paraId="31B9FC6A"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47153F5B"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42" w:type="pct"/>
            <w:tcBorders>
              <w:top w:val="single" w:sz="4" w:space="0" w:color="000000"/>
              <w:left w:val="single" w:sz="4" w:space="0" w:color="000000"/>
              <w:bottom w:val="single" w:sz="4" w:space="0" w:color="000000"/>
              <w:right w:val="single" w:sz="4" w:space="0" w:color="000000"/>
            </w:tcBorders>
          </w:tcPr>
          <w:p w14:paraId="62596CDF"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43" w:type="pct"/>
            <w:tcBorders>
              <w:top w:val="single" w:sz="4" w:space="0" w:color="000000"/>
              <w:left w:val="single" w:sz="4" w:space="0" w:color="000000"/>
              <w:bottom w:val="single" w:sz="4" w:space="0" w:color="000000"/>
              <w:right w:val="single" w:sz="4" w:space="0" w:color="000000"/>
            </w:tcBorders>
          </w:tcPr>
          <w:p w14:paraId="1BB29502"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r>
      <w:tr w:rsidR="003450F0" w:rsidRPr="008B1914" w14:paraId="38315025" w14:textId="77777777" w:rsidTr="002B3326">
        <w:tc>
          <w:tcPr>
            <w:tcW w:w="246" w:type="pct"/>
            <w:tcBorders>
              <w:top w:val="single" w:sz="4" w:space="0" w:color="000000"/>
              <w:left w:val="single" w:sz="4" w:space="0" w:color="000000"/>
              <w:bottom w:val="single" w:sz="4" w:space="0" w:color="000000"/>
              <w:right w:val="single" w:sz="4" w:space="0" w:color="000000"/>
            </w:tcBorders>
          </w:tcPr>
          <w:p w14:paraId="22BFEEA1" w14:textId="469E67D4" w:rsidR="003450F0" w:rsidRPr="008B1914" w:rsidRDefault="002B3326" w:rsidP="002B3326">
            <w:pPr>
              <w:tabs>
                <w:tab w:val="left" w:pos="84"/>
              </w:tabs>
              <w:spacing w:after="0"/>
              <w:ind w:firstLine="142"/>
              <w:jc w:val="both"/>
              <w:rPr>
                <w:rFonts w:asciiTheme="majorBidi" w:eastAsia="Tahoma" w:hAnsiTheme="majorBidi" w:cstheme="majorBidi"/>
                <w:sz w:val="22"/>
                <w:szCs w:val="22"/>
              </w:rPr>
            </w:pPr>
            <w:r>
              <w:rPr>
                <w:rFonts w:asciiTheme="majorBidi" w:eastAsia="Tahoma" w:hAnsiTheme="majorBidi" w:cstheme="majorBidi"/>
                <w:sz w:val="22"/>
                <w:szCs w:val="22"/>
              </w:rPr>
              <w:t>....</w:t>
            </w:r>
          </w:p>
        </w:tc>
        <w:tc>
          <w:tcPr>
            <w:tcW w:w="744" w:type="pct"/>
            <w:tcBorders>
              <w:top w:val="single" w:sz="4" w:space="0" w:color="000000"/>
              <w:left w:val="single" w:sz="4" w:space="0" w:color="000000"/>
              <w:bottom w:val="single" w:sz="4" w:space="0" w:color="000000"/>
              <w:right w:val="single" w:sz="4" w:space="0" w:color="000000"/>
            </w:tcBorders>
          </w:tcPr>
          <w:p w14:paraId="38325667"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7C08EBFC"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04" w:type="pct"/>
            <w:tcBorders>
              <w:top w:val="single" w:sz="4" w:space="0" w:color="000000"/>
              <w:left w:val="single" w:sz="4" w:space="0" w:color="000000"/>
              <w:bottom w:val="single" w:sz="4" w:space="0" w:color="000000"/>
              <w:right w:val="single" w:sz="4" w:space="0" w:color="000000"/>
            </w:tcBorders>
          </w:tcPr>
          <w:p w14:paraId="7E2984EE" w14:textId="4746A3DB"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621" w:type="pct"/>
            <w:tcBorders>
              <w:top w:val="single" w:sz="4" w:space="0" w:color="000000"/>
              <w:left w:val="single" w:sz="4" w:space="0" w:color="000000"/>
              <w:bottom w:val="single" w:sz="4" w:space="0" w:color="000000"/>
              <w:right w:val="single" w:sz="4" w:space="0" w:color="000000"/>
            </w:tcBorders>
          </w:tcPr>
          <w:p w14:paraId="19DDA4A9"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6702A728"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42" w:type="pct"/>
            <w:tcBorders>
              <w:top w:val="single" w:sz="4" w:space="0" w:color="000000"/>
              <w:left w:val="single" w:sz="4" w:space="0" w:color="000000"/>
              <w:bottom w:val="single" w:sz="4" w:space="0" w:color="000000"/>
              <w:right w:val="single" w:sz="4" w:space="0" w:color="000000"/>
            </w:tcBorders>
          </w:tcPr>
          <w:p w14:paraId="2FB39F09"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c>
          <w:tcPr>
            <w:tcW w:w="743" w:type="pct"/>
            <w:tcBorders>
              <w:top w:val="single" w:sz="4" w:space="0" w:color="000000"/>
              <w:left w:val="single" w:sz="4" w:space="0" w:color="000000"/>
              <w:bottom w:val="single" w:sz="4" w:space="0" w:color="000000"/>
              <w:right w:val="single" w:sz="4" w:space="0" w:color="000000"/>
            </w:tcBorders>
          </w:tcPr>
          <w:p w14:paraId="18E8DB49" w14:textId="77777777" w:rsidR="003450F0" w:rsidRPr="008B1914" w:rsidRDefault="003450F0" w:rsidP="002B3326">
            <w:pPr>
              <w:tabs>
                <w:tab w:val="left" w:pos="426"/>
              </w:tabs>
              <w:spacing w:after="0"/>
              <w:ind w:firstLine="567"/>
              <w:jc w:val="both"/>
              <w:rPr>
                <w:rFonts w:asciiTheme="majorBidi" w:eastAsia="Tahoma" w:hAnsiTheme="majorBidi" w:cstheme="majorBidi"/>
                <w:sz w:val="22"/>
                <w:szCs w:val="22"/>
              </w:rPr>
            </w:pPr>
          </w:p>
        </w:tc>
      </w:tr>
    </w:tbl>
    <w:p w14:paraId="48930615" w14:textId="77777777" w:rsidR="00216E1A" w:rsidRDefault="00216E1A" w:rsidP="002B3326">
      <w:pPr>
        <w:tabs>
          <w:tab w:val="left" w:pos="426"/>
        </w:tabs>
        <w:spacing w:after="0"/>
        <w:jc w:val="both"/>
        <w:rPr>
          <w:rFonts w:asciiTheme="majorBidi" w:hAnsiTheme="majorBidi" w:cstheme="majorBidi"/>
          <w:sz w:val="22"/>
          <w:szCs w:val="22"/>
        </w:rPr>
      </w:pPr>
    </w:p>
    <w:p w14:paraId="535FB04B" w14:textId="10238045" w:rsidR="002B3326" w:rsidRDefault="002B3326" w:rsidP="002B3326">
      <w:pPr>
        <w:tabs>
          <w:tab w:val="left" w:pos="9564"/>
        </w:tabs>
        <w:spacing w:after="0"/>
        <w:jc w:val="both"/>
        <w:rPr>
          <w:rFonts w:asciiTheme="majorBidi" w:hAnsiTheme="majorBidi" w:cstheme="majorBidi"/>
          <w:sz w:val="22"/>
          <w:szCs w:val="22"/>
        </w:rPr>
      </w:pPr>
      <w:r>
        <w:rPr>
          <w:rFonts w:asciiTheme="majorBidi" w:hAnsiTheme="majorBidi" w:cstheme="majorBidi"/>
          <w:sz w:val="22"/>
          <w:szCs w:val="22"/>
        </w:rPr>
        <w:tab/>
      </w:r>
    </w:p>
    <w:p w14:paraId="7B26A702" w14:textId="2E886500" w:rsidR="00685457" w:rsidRDefault="00735281" w:rsidP="002B3326">
      <w:pPr>
        <w:tabs>
          <w:tab w:val="left" w:pos="426"/>
        </w:tabs>
        <w:spacing w:after="0"/>
        <w:jc w:val="both"/>
        <w:rPr>
          <w:rFonts w:asciiTheme="majorBidi" w:hAnsiTheme="majorBidi" w:cstheme="majorBidi"/>
          <w:sz w:val="22"/>
          <w:szCs w:val="22"/>
        </w:rPr>
      </w:pPr>
      <w:r>
        <w:rPr>
          <w:rFonts w:asciiTheme="majorBidi" w:hAnsiTheme="majorBidi" w:cstheme="majorBidi"/>
          <w:sz w:val="22"/>
          <w:szCs w:val="22"/>
        </w:rPr>
        <w:t>Pastabos:</w:t>
      </w:r>
    </w:p>
    <w:p w14:paraId="4752FBA2" w14:textId="0396E0C5" w:rsidR="00735281" w:rsidRPr="00B24AE1" w:rsidRDefault="00735281" w:rsidP="00735281">
      <w:pPr>
        <w:pStyle w:val="Sraopastraipa"/>
        <w:numPr>
          <w:ilvl w:val="0"/>
          <w:numId w:val="3"/>
        </w:numPr>
        <w:tabs>
          <w:tab w:val="left" w:pos="708"/>
        </w:tabs>
        <w:spacing w:after="0" w:line="240" w:lineRule="auto"/>
        <w:jc w:val="both"/>
        <w:rPr>
          <w:rFonts w:ascii="Times New Roman" w:hAnsi="Times New Roman" w:cs="Times New Roman"/>
          <w:i/>
          <w:iCs/>
        </w:rPr>
      </w:pPr>
      <w:r w:rsidRPr="00B24AE1">
        <w:rPr>
          <w:rFonts w:ascii="Times New Roman" w:hAnsi="Times New Roman" w:cs="Times New Roman"/>
          <w:i/>
          <w:iCs/>
        </w:rPr>
        <w:t xml:space="preserve">Tiekėjui nedraudžiama remtis sutartimi, kurią tiekėjas vykdė ne vienas, bet kartu su kitais ūkio subjektais, tačiau tokiu atveju </w:t>
      </w:r>
      <w:r>
        <w:rPr>
          <w:rFonts w:ascii="Times New Roman" w:hAnsi="Times New Roman" w:cs="Times New Roman"/>
          <w:i/>
          <w:iCs/>
        </w:rPr>
        <w:t>vertinama</w:t>
      </w:r>
      <w:r w:rsidRPr="00B24AE1">
        <w:rPr>
          <w:rFonts w:ascii="Times New Roman" w:hAnsi="Times New Roman" w:cs="Times New Roman"/>
          <w:i/>
          <w:iCs/>
        </w:rPr>
        <w:t xml:space="preserve"> būtent konkretaus ūkio subjekto, grindžiančio atitiktį nustatytam reikalavimui (t. y. tiekėjo, tiekėjų grupės nario (-</w:t>
      </w:r>
      <w:proofErr w:type="spellStart"/>
      <w:r w:rsidRPr="00B24AE1">
        <w:rPr>
          <w:rFonts w:ascii="Times New Roman" w:hAnsi="Times New Roman" w:cs="Times New Roman"/>
          <w:i/>
          <w:iCs/>
        </w:rPr>
        <w:t>ių</w:t>
      </w:r>
      <w:proofErr w:type="spellEnd"/>
      <w:r w:rsidRPr="00B24AE1">
        <w:rPr>
          <w:rFonts w:ascii="Times New Roman" w:hAnsi="Times New Roman" w:cs="Times New Roman"/>
          <w:i/>
          <w:iCs/>
        </w:rPr>
        <w:t>), ūkio subjekto (-ų), kurio (-</w:t>
      </w:r>
      <w:proofErr w:type="spellStart"/>
      <w:r w:rsidRPr="00B24AE1">
        <w:rPr>
          <w:rFonts w:ascii="Times New Roman" w:hAnsi="Times New Roman" w:cs="Times New Roman"/>
          <w:i/>
          <w:iCs/>
        </w:rPr>
        <w:t>ių</w:t>
      </w:r>
      <w:proofErr w:type="spellEnd"/>
      <w:r w:rsidRPr="00B24AE1">
        <w:rPr>
          <w:rFonts w:ascii="Times New Roman" w:hAnsi="Times New Roman" w:cs="Times New Roman"/>
          <w:i/>
          <w:iCs/>
        </w:rPr>
        <w:t>) pajėgumais tiekėjas remiasi), savo jėgomis (t. y. savarankiškai, nepasitelkiant ūkio subjektų) atlikti darbai, o ne visas vykdytos sutarties objektas.</w:t>
      </w:r>
    </w:p>
    <w:p w14:paraId="49850B2D" w14:textId="77777777" w:rsidR="00735281" w:rsidRDefault="00735281" w:rsidP="00735281">
      <w:pPr>
        <w:pStyle w:val="Sraopastraipa"/>
        <w:numPr>
          <w:ilvl w:val="0"/>
          <w:numId w:val="4"/>
        </w:numPr>
        <w:tabs>
          <w:tab w:val="left" w:pos="708"/>
        </w:tabs>
        <w:spacing w:after="0" w:line="240" w:lineRule="auto"/>
        <w:jc w:val="both"/>
        <w:rPr>
          <w:rFonts w:ascii="Times New Roman" w:hAnsi="Times New Roman" w:cs="Times New Roman"/>
          <w:i/>
          <w:iCs/>
        </w:rPr>
      </w:pPr>
      <w:r w:rsidRPr="00B24AE1">
        <w:rPr>
          <w:rFonts w:ascii="Times New Roman" w:hAnsi="Times New Roman" w:cs="Times New Roman"/>
          <w:i/>
          <w:iCs/>
        </w:rPr>
        <w:t>Savo jėgomis atlikti darbai ar jų dalis (jų kiekis, apimtis, vertė ir kt.) pagal sutartis, vykdytas jungtinės veiklos pagrindais, yra nustatoma pagal jungtinės veiklos partnerių atsakomybių pasidalinimą, nurodytą jungtinės veiklos sutartyje.</w:t>
      </w:r>
    </w:p>
    <w:p w14:paraId="046CF3A3" w14:textId="6696FD6C" w:rsidR="00735281" w:rsidRPr="00735281" w:rsidRDefault="00735281" w:rsidP="00735281">
      <w:pPr>
        <w:pStyle w:val="Sraopastraipa"/>
        <w:numPr>
          <w:ilvl w:val="0"/>
          <w:numId w:val="4"/>
        </w:numPr>
        <w:tabs>
          <w:tab w:val="left" w:pos="708"/>
        </w:tabs>
        <w:spacing w:after="0" w:line="240" w:lineRule="auto"/>
        <w:jc w:val="both"/>
        <w:rPr>
          <w:rFonts w:ascii="Times New Roman" w:hAnsi="Times New Roman" w:cs="Times New Roman"/>
          <w:i/>
          <w:iCs/>
        </w:rPr>
      </w:pPr>
      <w:r w:rsidRPr="00735281">
        <w:rPr>
          <w:rFonts w:ascii="Times New Roman" w:hAnsi="Times New Roman" w:cs="Times New Roman"/>
          <w:i/>
          <w:iCs/>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1A7DA1C8" w14:textId="5B1F2EED" w:rsidR="00632701" w:rsidRPr="00632701" w:rsidRDefault="005D7899" w:rsidP="002B3326">
      <w:pPr>
        <w:widowControl w:val="0"/>
        <w:tabs>
          <w:tab w:val="left" w:pos="426"/>
          <w:tab w:val="left" w:pos="567"/>
        </w:tabs>
        <w:ind w:firstLine="851"/>
        <w:jc w:val="center"/>
        <w:rPr>
          <w:rFonts w:asciiTheme="majorBidi" w:hAnsiTheme="majorBidi" w:cstheme="majorBidi"/>
          <w:sz w:val="22"/>
          <w:szCs w:val="22"/>
        </w:rPr>
      </w:pPr>
      <w:r w:rsidRPr="008B1914">
        <w:rPr>
          <w:rFonts w:asciiTheme="majorBidi" w:hAnsiTheme="majorBidi" w:cstheme="majorBidi"/>
          <w:sz w:val="22"/>
          <w:szCs w:val="22"/>
        </w:rPr>
        <w:t>_____________________</w:t>
      </w:r>
    </w:p>
    <w:sectPr w:rsidR="00632701" w:rsidRPr="00632701" w:rsidSect="001C172F">
      <w:headerReference w:type="default" r:id="rId11"/>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E3D4" w14:textId="77777777" w:rsidR="00E81006" w:rsidRDefault="00E81006" w:rsidP="0086083E">
      <w:pPr>
        <w:spacing w:after="0" w:line="240" w:lineRule="auto"/>
      </w:pPr>
      <w:r>
        <w:separator/>
      </w:r>
    </w:p>
  </w:endnote>
  <w:endnote w:type="continuationSeparator" w:id="0">
    <w:p w14:paraId="7BFF5601" w14:textId="77777777" w:rsidR="00E81006" w:rsidRDefault="00E81006"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00EC" w14:textId="77777777" w:rsidR="00E81006" w:rsidRDefault="00E81006" w:rsidP="0086083E">
      <w:pPr>
        <w:spacing w:after="0" w:line="240" w:lineRule="auto"/>
      </w:pPr>
      <w:r>
        <w:separator/>
      </w:r>
    </w:p>
  </w:footnote>
  <w:footnote w:type="continuationSeparator" w:id="0">
    <w:p w14:paraId="2B1E8343" w14:textId="77777777" w:rsidR="00E81006" w:rsidRDefault="00E81006" w:rsidP="0086083E">
      <w:pPr>
        <w:spacing w:after="0" w:line="240" w:lineRule="auto"/>
      </w:pPr>
      <w:r>
        <w:continuationSeparator/>
      </w:r>
    </w:p>
  </w:footnote>
  <w:footnote w:id="1">
    <w:p w14:paraId="4383277B" w14:textId="47D8806F" w:rsidR="00735281" w:rsidRPr="002B3326" w:rsidRDefault="00735281" w:rsidP="002B3326">
      <w:pPr>
        <w:pStyle w:val="Puslapioinaostekstas"/>
        <w:jc w:val="both"/>
        <w:rPr>
          <w:rFonts w:ascii="Times New Roman" w:hAnsi="Times New Roman" w:cs="Times New Roman"/>
          <w:i/>
          <w:iCs/>
        </w:rPr>
      </w:pPr>
      <w:r w:rsidRPr="002B3326">
        <w:rPr>
          <w:rStyle w:val="Puslapioinaosnuoroda"/>
          <w:rFonts w:ascii="Times New Roman" w:hAnsi="Times New Roman" w:cs="Times New Roman"/>
          <w:i/>
          <w:iCs/>
        </w:rPr>
        <w:footnoteRef/>
      </w:r>
      <w:r w:rsidRPr="002B3326">
        <w:rPr>
          <w:rFonts w:ascii="Times New Roman" w:hAnsi="Times New Roman" w:cs="Times New Roman"/>
          <w:i/>
          <w:iCs/>
        </w:rPr>
        <w:t xml:space="preserve"> Jeigu kvalifikacijos reikalavimui pagrįsti pagal pateiktą sutartį darbai yra pradėti vykdyti anksčiau nei per paskutinius 5 (penkerius)  metus iki pasiūlymų pateikimo termino pabaigos, tačiau pabaigti vykdyti per paskutinius 5 (penkerius)  metus iki pasiūlymų pateikimo termino pabaigos, laikoma, kad patirtis atitinka nustatytą reikalavimą, jei atliktų atitinkamų darbų apimtis, vertė ar kiti būtini darbus ir (ar) jų rezultatą apibūdinantys parametrai per paskutinius 5 (penkerius) metus iki pasiūlymų pateikimo termino pabaigos yra ne mažesnė (ne mažesni ar pan.), kaip nurodyta kvalifikacijos reikalavime. </w:t>
      </w:r>
    </w:p>
  </w:footnote>
  <w:footnote w:id="2">
    <w:p w14:paraId="25F52832" w14:textId="77777777" w:rsidR="00735281" w:rsidRPr="002B3326" w:rsidRDefault="00735281" w:rsidP="002B3326">
      <w:pPr>
        <w:pStyle w:val="Puslapioinaostekstas"/>
        <w:jc w:val="both"/>
        <w:rPr>
          <w:rFonts w:ascii="Times New Roman" w:hAnsi="Times New Roman" w:cs="Times New Roman"/>
          <w:i/>
          <w:iCs/>
        </w:rPr>
      </w:pPr>
      <w:r w:rsidRPr="002B3326">
        <w:rPr>
          <w:rStyle w:val="Puslapioinaosnuoroda"/>
          <w:rFonts w:ascii="Times New Roman" w:hAnsi="Times New Roman" w:cs="Times New Roman"/>
          <w:i/>
          <w:iCs/>
        </w:rPr>
        <w:footnoteRef/>
      </w:r>
      <w:r w:rsidRPr="002B3326">
        <w:rPr>
          <w:rFonts w:ascii="Times New Roman" w:hAnsi="Times New Roman" w:cs="Times New Roman"/>
          <w:i/>
          <w:iCs/>
        </w:rPr>
        <w:t xml:space="preserve"> </w:t>
      </w:r>
      <w:r w:rsidRPr="002B3326">
        <w:rPr>
          <w:rFonts w:ascii="Times New Roman" w:hAnsi="Times New Roman" w:cs="Times New Roman"/>
          <w:i/>
          <w:iCs/>
        </w:rPr>
        <w:t>Pažymose turi būti nurodyta atliktų darbų vertė, data ir vieta, ar darbai buvo atlikti ir užbaigti pagal darbų atlikimą reglamentuojančių teisės aktų bei pirkimo sutarties reikalavimus, paties tiekėjo atlikti darbai, jei sutartį vykdė ne vienas, o su kitais ūkio subjektais, užsakovo kontaktai ir t.t.</w:t>
      </w:r>
    </w:p>
    <w:p w14:paraId="3B8DBFE2" w14:textId="4913D9DC" w:rsidR="00735281" w:rsidRDefault="0073528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18C" w14:textId="42614F87" w:rsidR="001C172F" w:rsidRPr="001C172F" w:rsidRDefault="00E93A59" w:rsidP="001C172F">
    <w:pPr>
      <w:tabs>
        <w:tab w:val="left" w:pos="426"/>
      </w:tabs>
      <w:jc w:val="right"/>
      <w:rPr>
        <w:rFonts w:asciiTheme="majorBidi" w:hAnsiTheme="majorBidi" w:cstheme="majorBidi"/>
        <w:i/>
        <w:iCs/>
        <w:sz w:val="22"/>
        <w:szCs w:val="22"/>
      </w:rPr>
    </w:pPr>
    <w:r>
      <w:rPr>
        <w:rFonts w:asciiTheme="majorBidi" w:hAnsiTheme="majorBidi" w:cstheme="majorBidi"/>
        <w:i/>
        <w:iCs/>
        <w:sz w:val="22"/>
        <w:szCs w:val="22"/>
      </w:rPr>
      <w:t>P</w:t>
    </w:r>
    <w:r w:rsidR="001C172F" w:rsidRPr="008B1914">
      <w:rPr>
        <w:rFonts w:asciiTheme="majorBidi" w:hAnsiTheme="majorBidi" w:cstheme="majorBidi"/>
        <w:i/>
        <w:iCs/>
        <w:sz w:val="22"/>
        <w:szCs w:val="22"/>
      </w:rPr>
      <w:t xml:space="preserve">irkimo sąlygų </w:t>
    </w:r>
    <w:r w:rsidR="00187445">
      <w:rPr>
        <w:rFonts w:asciiTheme="majorBidi" w:hAnsiTheme="majorBidi" w:cstheme="majorBidi"/>
        <w:i/>
        <w:iCs/>
        <w:sz w:val="22"/>
        <w:szCs w:val="22"/>
      </w:rPr>
      <w:t>8</w:t>
    </w:r>
    <w:r w:rsidR="00216E1A">
      <w:rPr>
        <w:rFonts w:asciiTheme="majorBidi" w:hAnsiTheme="majorBidi" w:cstheme="majorBidi"/>
        <w:i/>
        <w:iCs/>
        <w:sz w:val="22"/>
        <w:szCs w:val="22"/>
      </w:rPr>
      <w:t xml:space="preserve"> </w:t>
    </w:r>
    <w:r w:rsidR="001C172F" w:rsidRPr="008B1914">
      <w:rPr>
        <w:rFonts w:asciiTheme="majorBidi" w:hAnsiTheme="majorBidi" w:cstheme="majorBidi"/>
        <w:i/>
        <w:iCs/>
        <w:sz w:val="22"/>
        <w:szCs w:val="22"/>
      </w:rPr>
      <w:t>priedas „</w:t>
    </w:r>
    <w:r w:rsidR="00095F5B">
      <w:rPr>
        <w:rFonts w:asciiTheme="majorBidi" w:hAnsiTheme="majorBidi" w:cstheme="majorBidi"/>
        <w:i/>
        <w:iCs/>
        <w:sz w:val="22"/>
        <w:szCs w:val="22"/>
      </w:rPr>
      <w:t>Atliktų darbų</w:t>
    </w:r>
    <w:r w:rsidR="001C172F" w:rsidRPr="008B1914">
      <w:rPr>
        <w:rFonts w:asciiTheme="majorBidi" w:hAnsiTheme="majorBidi" w:cstheme="majorBidi"/>
        <w:i/>
        <w:iCs/>
        <w:sz w:val="22"/>
        <w:szCs w:val="22"/>
      </w:rPr>
      <w:t xml:space="preserve">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16C9"/>
    <w:multiLevelType w:val="hybridMultilevel"/>
    <w:tmpl w:val="CE16C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6BE3C5C"/>
    <w:multiLevelType w:val="hybridMultilevel"/>
    <w:tmpl w:val="B6347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705644"/>
    <w:multiLevelType w:val="hybridMultilevel"/>
    <w:tmpl w:val="751054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9331550">
    <w:abstractNumId w:val="2"/>
  </w:num>
  <w:num w:numId="2" w16cid:durableId="1528367431">
    <w:abstractNumId w:val="3"/>
  </w:num>
  <w:num w:numId="3" w16cid:durableId="406924168">
    <w:abstractNumId w:val="1"/>
  </w:num>
  <w:num w:numId="4" w16cid:durableId="1596791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Mikulėnė">
    <w15:presenceInfo w15:providerId="None" w15:userId="Rūta Mikulė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58A4"/>
    <w:rsid w:val="0000739D"/>
    <w:rsid w:val="00052D6F"/>
    <w:rsid w:val="0007270C"/>
    <w:rsid w:val="00095F5B"/>
    <w:rsid w:val="000A40A9"/>
    <w:rsid w:val="000E1E57"/>
    <w:rsid w:val="000F39ED"/>
    <w:rsid w:val="000F67DC"/>
    <w:rsid w:val="00142BC1"/>
    <w:rsid w:val="00174D17"/>
    <w:rsid w:val="00187445"/>
    <w:rsid w:val="00194B36"/>
    <w:rsid w:val="0019786B"/>
    <w:rsid w:val="001B0142"/>
    <w:rsid w:val="001C172F"/>
    <w:rsid w:val="001D27F6"/>
    <w:rsid w:val="001E5397"/>
    <w:rsid w:val="00216C50"/>
    <w:rsid w:val="00216E1A"/>
    <w:rsid w:val="00220012"/>
    <w:rsid w:val="00240111"/>
    <w:rsid w:val="00264093"/>
    <w:rsid w:val="00277F0B"/>
    <w:rsid w:val="002923DF"/>
    <w:rsid w:val="002A3466"/>
    <w:rsid w:val="002B2FA3"/>
    <w:rsid w:val="002B3326"/>
    <w:rsid w:val="002C2F12"/>
    <w:rsid w:val="002F3611"/>
    <w:rsid w:val="003017AC"/>
    <w:rsid w:val="003450F0"/>
    <w:rsid w:val="00356A17"/>
    <w:rsid w:val="003C2C9E"/>
    <w:rsid w:val="003E1FE2"/>
    <w:rsid w:val="00403A06"/>
    <w:rsid w:val="00407543"/>
    <w:rsid w:val="00453907"/>
    <w:rsid w:val="0047179E"/>
    <w:rsid w:val="00487AFB"/>
    <w:rsid w:val="004957F2"/>
    <w:rsid w:val="004E4EE8"/>
    <w:rsid w:val="005062F9"/>
    <w:rsid w:val="00525FE0"/>
    <w:rsid w:val="0053505D"/>
    <w:rsid w:val="00566DC5"/>
    <w:rsid w:val="00593B7E"/>
    <w:rsid w:val="005A4AAD"/>
    <w:rsid w:val="005D7899"/>
    <w:rsid w:val="005F4789"/>
    <w:rsid w:val="00612893"/>
    <w:rsid w:val="00632701"/>
    <w:rsid w:val="00656524"/>
    <w:rsid w:val="00685457"/>
    <w:rsid w:val="00693863"/>
    <w:rsid w:val="006B08A8"/>
    <w:rsid w:val="006D6C7E"/>
    <w:rsid w:val="006F473B"/>
    <w:rsid w:val="00716325"/>
    <w:rsid w:val="0073315E"/>
    <w:rsid w:val="00735281"/>
    <w:rsid w:val="0073600B"/>
    <w:rsid w:val="007807EA"/>
    <w:rsid w:val="00783C2F"/>
    <w:rsid w:val="007B5CDC"/>
    <w:rsid w:val="007F4E1E"/>
    <w:rsid w:val="007F5E94"/>
    <w:rsid w:val="00821C9B"/>
    <w:rsid w:val="00842A3F"/>
    <w:rsid w:val="0086083E"/>
    <w:rsid w:val="00867877"/>
    <w:rsid w:val="00871760"/>
    <w:rsid w:val="008861DB"/>
    <w:rsid w:val="00895922"/>
    <w:rsid w:val="008B1914"/>
    <w:rsid w:val="008B250C"/>
    <w:rsid w:val="008D2D3A"/>
    <w:rsid w:val="008E3412"/>
    <w:rsid w:val="008E5F30"/>
    <w:rsid w:val="008E6CDF"/>
    <w:rsid w:val="0092209F"/>
    <w:rsid w:val="00931F8D"/>
    <w:rsid w:val="0093549B"/>
    <w:rsid w:val="00995721"/>
    <w:rsid w:val="009A137D"/>
    <w:rsid w:val="009E421C"/>
    <w:rsid w:val="00A0392F"/>
    <w:rsid w:val="00A07C85"/>
    <w:rsid w:val="00A11969"/>
    <w:rsid w:val="00A12F44"/>
    <w:rsid w:val="00A910FA"/>
    <w:rsid w:val="00AA11EE"/>
    <w:rsid w:val="00AB58A1"/>
    <w:rsid w:val="00B13D89"/>
    <w:rsid w:val="00B524D5"/>
    <w:rsid w:val="00B936E8"/>
    <w:rsid w:val="00B945D5"/>
    <w:rsid w:val="00BA76F9"/>
    <w:rsid w:val="00C55C16"/>
    <w:rsid w:val="00C61488"/>
    <w:rsid w:val="00C65141"/>
    <w:rsid w:val="00CE06D7"/>
    <w:rsid w:val="00CE1F77"/>
    <w:rsid w:val="00D04517"/>
    <w:rsid w:val="00D639C3"/>
    <w:rsid w:val="00DA7C25"/>
    <w:rsid w:val="00DD7002"/>
    <w:rsid w:val="00E81006"/>
    <w:rsid w:val="00E93A59"/>
    <w:rsid w:val="00E96123"/>
    <w:rsid w:val="00EC681E"/>
    <w:rsid w:val="00EF5520"/>
    <w:rsid w:val="00F43EFB"/>
    <w:rsid w:val="00F9562A"/>
    <w:rsid w:val="00FA1A46"/>
    <w:rsid w:val="00FB4A71"/>
    <w:rsid w:val="00FD4651"/>
    <w:rsid w:val="00FF2D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86083E"/>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rsid w:val="0086083E"/>
    <w:rPr>
      <w:vertAlign w:val="superscript"/>
    </w:rPr>
  </w:style>
  <w:style w:type="paragraph" w:styleId="Pataisymai">
    <w:name w:val="Revision"/>
    <w:hidden/>
    <w:uiPriority w:val="99"/>
    <w:semiHidden/>
    <w:rsid w:val="007F4E1E"/>
    <w:pPr>
      <w:spacing w:after="0" w:line="240" w:lineRule="auto"/>
    </w:pPr>
    <w:rPr>
      <w:rFonts w:eastAsiaTheme="minorEastAsia"/>
      <w:sz w:val="21"/>
      <w:szCs w:val="21"/>
      <w:lang w:val="lt-LT" w:eastAsia="lt-LT"/>
    </w:rPr>
  </w:style>
  <w:style w:type="paragraph" w:styleId="Antrats">
    <w:name w:val="header"/>
    <w:basedOn w:val="prastasis"/>
    <w:link w:val="AntratsDiagrama"/>
    <w:uiPriority w:val="99"/>
    <w:unhideWhenUsed/>
    <w:rsid w:val="001C172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C172F"/>
    <w:rPr>
      <w:rFonts w:eastAsiaTheme="minorEastAsia"/>
      <w:sz w:val="21"/>
      <w:szCs w:val="21"/>
      <w:lang w:val="lt-LT" w:eastAsia="lt-LT"/>
    </w:rPr>
  </w:style>
  <w:style w:type="paragraph" w:styleId="Porat">
    <w:name w:val="footer"/>
    <w:basedOn w:val="prastasis"/>
    <w:link w:val="PoratDiagrama"/>
    <w:uiPriority w:val="99"/>
    <w:unhideWhenUsed/>
    <w:rsid w:val="001C172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C172F"/>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656524"/>
    <w:rPr>
      <w:sz w:val="16"/>
      <w:szCs w:val="16"/>
    </w:rPr>
  </w:style>
  <w:style w:type="paragraph" w:styleId="Komentarotekstas">
    <w:name w:val="annotation text"/>
    <w:basedOn w:val="prastasis"/>
    <w:link w:val="KomentarotekstasDiagrama"/>
    <w:uiPriority w:val="99"/>
    <w:unhideWhenUsed/>
    <w:rsid w:val="006565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56524"/>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56524"/>
    <w:rPr>
      <w:b/>
      <w:bCs/>
    </w:rPr>
  </w:style>
  <w:style w:type="character" w:customStyle="1" w:styleId="KomentarotemaDiagrama">
    <w:name w:val="Komentaro tema Diagrama"/>
    <w:basedOn w:val="KomentarotekstasDiagrama"/>
    <w:link w:val="Komentarotema"/>
    <w:uiPriority w:val="99"/>
    <w:semiHidden/>
    <w:rsid w:val="00656524"/>
    <w:rPr>
      <w:rFonts w:eastAsiaTheme="minorEastAsia"/>
      <w:b/>
      <w:bCs/>
      <w:sz w:val="20"/>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3528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35281"/>
    <w:rPr>
      <w:rFonts w:eastAsiaTheme="minorEastAsia"/>
      <w:sz w:val="21"/>
      <w:szCs w:val="21"/>
      <w:lang w:val="lt-LT" w:eastAsia="lt-LT"/>
    </w:rPr>
  </w:style>
  <w:style w:type="paragraph" w:customStyle="1" w:styleId="Default">
    <w:name w:val="Default"/>
    <w:rsid w:val="00735281"/>
    <w:pPr>
      <w:autoSpaceDE w:val="0"/>
      <w:autoSpaceDN w:val="0"/>
      <w:adjustRightInd w:val="0"/>
      <w:spacing w:after="0" w:line="240" w:lineRule="auto"/>
    </w:pPr>
    <w:rPr>
      <w:rFonts w:ascii="Arial" w:eastAsia="Calibri" w:hAnsi="Arial" w:cs="Arial"/>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2.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4.xml><?xml version="1.0" encoding="utf-8"?>
<ds:datastoreItem xmlns:ds="http://schemas.openxmlformats.org/officeDocument/2006/customXml" ds:itemID="{085A14F3-1D76-4E5B-920F-D632330D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1145</Words>
  <Characters>653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Mikulėnė</cp:lastModifiedBy>
  <cp:revision>2</cp:revision>
  <dcterms:created xsi:type="dcterms:W3CDTF">2026-07-29T10:27:00Z</dcterms:created>
  <dcterms:modified xsi:type="dcterms:W3CDTF">2026-07-29T10:27:00Z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Order">
    <vt:r8>47000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